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11176D26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369B1">
        <w:rPr>
          <w:b/>
          <w:noProof/>
          <w:sz w:val="24"/>
        </w:rPr>
        <w:t>527</w:t>
      </w:r>
      <w:r w:rsidR="0007557C">
        <w:rPr>
          <w:b/>
          <w:noProof/>
          <w:sz w:val="24"/>
        </w:rPr>
        <w:t>_r1</w:t>
      </w:r>
    </w:p>
    <w:p w14:paraId="6E852CD9" w14:textId="6E859D66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4358" w:rsidR="001E41F3" w:rsidRPr="00410371" w:rsidRDefault="002369B1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0706A" w:rsidR="001E41F3" w:rsidRDefault="00097956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369B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304CD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</w:t>
            </w:r>
            <w:r w:rsidR="0007557C">
              <w:rPr>
                <w:noProof/>
              </w:rPr>
              <w:t xml:space="preserve">4.4.1, </w:t>
            </w:r>
            <w:r w:rsidR="00E72FEF">
              <w:rPr>
                <w:noProof/>
              </w:rPr>
              <w:t xml:space="preserve">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21C44" w14:textId="77777777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  <w:p w14:paraId="6ACA4173" w14:textId="63188539" w:rsidR="00AE67C5" w:rsidRDefault="00AE67C5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 Update clause 4.4.1 to specify that when an API URI contains a trailing slash, the latter should be ignored.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77777777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Relative URI</w:t>
        </w:r>
        <w:r>
          <w:rPr>
            <w:b/>
            <w:lang w:val="en-US"/>
          </w:rPr>
          <w:t xml:space="preserve"> below root</w:t>
        </w:r>
        <w:r w:rsidRPr="002915E7">
          <w:rPr>
            <w:lang w:val="en-US"/>
          </w:rPr>
          <w:t xml:space="preserve">: </w:t>
        </w:r>
        <w:r>
          <w:rPr>
            <w:lang w:val="en-US"/>
          </w:rPr>
          <w:t xml:space="preserve">Corresponds to the part of a resource </w:t>
        </w:r>
      </w:ins>
      <w:ins w:id="41" w:author="Huawei [AEM] 07-2021" w:date="2021-08-09T02:30:00Z">
        <w:r>
          <w:rPr>
            <w:lang w:val="en-US"/>
          </w:rPr>
          <w:t xml:space="preserve">URI that is below the API URI. When appended to the API URI of the concerned API, it constitutes a complete resource </w:t>
        </w:r>
      </w:ins>
      <w:ins w:id="42" w:author="Huawei [AEM] 07-2021" w:date="2021-08-09T02:31:00Z">
        <w:r>
          <w:rPr>
            <w:lang w:val="en-US"/>
          </w:rPr>
          <w:t>URI.</w:t>
        </w:r>
      </w:ins>
      <w:ins w:id="43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 xml:space="preserve">], the relative URI below </w:t>
        </w:r>
      </w:ins>
      <w:ins w:id="44" w:author="Huawei [AEM] 07-2021" w:date="2021-08-09T13:14:00Z">
        <w:r>
          <w:rPr>
            <w:lang w:val="en-US"/>
          </w:rPr>
          <w:t xml:space="preserve">the </w:t>
        </w:r>
      </w:ins>
      <w:ins w:id="45" w:author="Huawei [AEM] 07-2021" w:date="2021-08-09T10:02:00Z">
        <w:r>
          <w:rPr>
            <w:lang w:val="en-US"/>
          </w:rPr>
          <w:t>root</w:t>
        </w:r>
      </w:ins>
      <w:ins w:id="46" w:author="Huawei [AEM] 07-2021" w:date="2021-08-09T13:13:00Z">
        <w:r>
          <w:rPr>
            <w:lang w:val="en-US"/>
          </w:rPr>
          <w:t xml:space="preserve"> (i.e. "</w:t>
        </w:r>
      </w:ins>
      <w:ins w:id="47" w:author="Huawei [AEM] 07-2021" w:date="2021-08-09T13:14:00Z">
        <w:r w:rsidRPr="00D867EC">
          <w:rPr>
            <w:lang w:val="en-US"/>
          </w:rPr>
          <w:t>{</w:t>
        </w:r>
        <w:proofErr w:type="spellStart"/>
        <w:r w:rsidRPr="00D867EC">
          <w:rPr>
            <w:lang w:val="en-US"/>
          </w:rPr>
          <w:t>apiRoot</w:t>
        </w:r>
        <w:proofErr w:type="spellEnd"/>
        <w:r w:rsidRPr="00D867EC">
          <w:rPr>
            <w:lang w:val="en-US"/>
          </w:rPr>
          <w:t>}/</w:t>
        </w:r>
        <w:proofErr w:type="spellStart"/>
        <w:r>
          <w:rPr>
            <w:lang w:val="en-US"/>
          </w:rPr>
          <w:t>nudm-sdm</w:t>
        </w:r>
        <w:proofErr w:type="spellEnd"/>
        <w:r w:rsidRPr="00D867EC">
          <w:rPr>
            <w:lang w:val="en-US"/>
          </w:rPr>
          <w:t>/</w:t>
        </w:r>
        <w:r>
          <w:rPr>
            <w:lang w:val="en-US"/>
          </w:rPr>
          <w:t>v2</w:t>
        </w:r>
      </w:ins>
      <w:ins w:id="48" w:author="Huawei [AEM] 07-2021" w:date="2021-08-09T13:13:00Z">
        <w:r>
          <w:rPr>
            <w:lang w:val="en-US"/>
          </w:rPr>
          <w:t>")</w:t>
        </w:r>
      </w:ins>
      <w:ins w:id="49" w:author="Huawei [AEM] 07-2021" w:date="2021-08-09T10:02:00Z">
        <w:r>
          <w:rPr>
            <w:lang w:val="en-US"/>
          </w:rPr>
          <w:t xml:space="preserve"> for the "am-data" resource is: "</w:t>
        </w:r>
      </w:ins>
      <w:proofErr w:type="gramStart"/>
      <w:ins w:id="50" w:author="Huawei [AEM] 07-2021" w:date="2021-08-09T10:03:00Z"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51" w:author="Huawei [AEM] 07-2021" w:date="2021-08-09T10:02:00Z">
        <w:r>
          <w:rPr>
            <w:lang w:val="en-US"/>
          </w:rPr>
          <w:t>".</w:t>
        </w:r>
      </w:ins>
    </w:p>
    <w:p w14:paraId="329ACD23" w14:textId="1B1CA14C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ins w:id="52" w:author="Huawei [AEM] 07-2021" w:date="2021-08-09T10:06:00Z">
        <w:r w:rsidR="00D867EC">
          <w:rPr>
            <w:lang w:val="en-US"/>
          </w:rPr>
          <w:t xml:space="preserve"> A complete resource URI may be obtained by appending a "relative URI below root" to the API URI of the concerned API</w:t>
        </w:r>
      </w:ins>
      <w:ins w:id="53" w:author="Huawei [AEM] 07-2021" w:date="2021-08-09T10:07:00Z">
        <w:r w:rsidR="00D867EC">
          <w:rPr>
            <w:lang w:val="en-US"/>
          </w:rPr>
          <w:t>.</w:t>
        </w:r>
      </w:ins>
      <w:r w:rsidR="008A088B">
        <w:rPr>
          <w:lang w:val="en-US"/>
        </w:rPr>
        <w:t xml:space="preserve"> </w:t>
      </w:r>
      <w:ins w:id="54" w:author="Huawei [AEM] 07-2021" w:date="2021-08-09T10:01:00Z">
        <w:r w:rsidR="008A088B">
          <w:rPr>
            <w:lang w:val="en-US"/>
          </w:rPr>
          <w:t>As an example, f</w:t>
        </w:r>
      </w:ins>
      <w:ins w:id="55" w:author="Huawei [AEM] 07-2021" w:date="2021-08-09T09:59:00Z">
        <w:r w:rsidR="008A088B">
          <w:rPr>
            <w:lang w:val="en-US"/>
          </w:rPr>
          <w:t xml:space="preserve">or </w:t>
        </w:r>
      </w:ins>
      <w:ins w:id="56" w:author="Huawei [AEM] 07-2021" w:date="2021-08-09T10:00:00Z">
        <w:r w:rsidR="008A088B">
          <w:rPr>
            <w:lang w:val="en-US"/>
          </w:rPr>
          <w:t xml:space="preserve">the </w:t>
        </w:r>
        <w:proofErr w:type="spellStart"/>
        <w:r w:rsidR="008A088B">
          <w:rPr>
            <w:lang w:val="en-US"/>
          </w:rPr>
          <w:t>Nu</w:t>
        </w:r>
      </w:ins>
      <w:ins w:id="57" w:author="Huawei [AEM] 07-2021" w:date="2021-08-09T10:02:00Z">
        <w:r w:rsidR="008A088B">
          <w:rPr>
            <w:lang w:val="en-US"/>
          </w:rPr>
          <w:t>dm</w:t>
        </w:r>
      </w:ins>
      <w:ins w:id="58" w:author="Huawei [AEM] 07-2021" w:date="2021-08-09T10:00:00Z">
        <w:r w:rsidR="008A088B">
          <w:rPr>
            <w:lang w:val="en-US"/>
          </w:rPr>
          <w:t>_SDM</w:t>
        </w:r>
        <w:proofErr w:type="spellEnd"/>
        <w:r w:rsidR="008A088B">
          <w:rPr>
            <w:lang w:val="en-US"/>
          </w:rPr>
          <w:t xml:space="preserve"> API defined in 3GPP TS 29.503 [</w:t>
        </w:r>
        <w:r w:rsidR="008A088B" w:rsidRPr="00D867EC">
          <w:rPr>
            <w:highlight w:val="yellow"/>
            <w:lang w:val="en-US"/>
          </w:rPr>
          <w:t>xx</w:t>
        </w:r>
        <w:r w:rsidR="008A088B">
          <w:rPr>
            <w:lang w:val="en-US"/>
          </w:rPr>
          <w:t>],</w:t>
        </w:r>
      </w:ins>
      <w:ins w:id="59" w:author="Huawei [AEM] 07-2021" w:date="2021-08-09T10:01:00Z">
        <w:r w:rsidR="008A088B">
          <w:rPr>
            <w:lang w:val="en-US"/>
          </w:rPr>
          <w:t xml:space="preserve"> the </w:t>
        </w:r>
      </w:ins>
      <w:ins w:id="60" w:author="Huawei [AEM] 07-2021" w:date="2021-08-09T10:07:00Z">
        <w:r w:rsidR="008A088B">
          <w:rPr>
            <w:lang w:val="en-US"/>
          </w:rPr>
          <w:t xml:space="preserve">resource URI of the "am-data" resource in the </w:t>
        </w:r>
      </w:ins>
      <w:proofErr w:type="spellStart"/>
      <w:ins w:id="61" w:author="Huawei [AEM] 07-2021" w:date="2021-08-09T10:08:00Z">
        <w:r w:rsidR="008A088B">
          <w:rPr>
            <w:lang w:val="en-US"/>
          </w:rPr>
          <w:t>Nudm_SDM</w:t>
        </w:r>
        <w:proofErr w:type="spellEnd"/>
        <w:r w:rsidR="008A088B">
          <w:rPr>
            <w:lang w:val="en-US"/>
          </w:rPr>
          <w:t xml:space="preserve"> API</w:t>
        </w:r>
      </w:ins>
      <w:ins w:id="62" w:author="Huawei [AEM] 07-2021" w:date="2021-08-09T10:01:00Z">
        <w:r w:rsidR="008A088B">
          <w:rPr>
            <w:lang w:val="en-US"/>
          </w:rPr>
          <w:t xml:space="preserve"> is: "</w:t>
        </w:r>
        <w:r w:rsidR="008A088B" w:rsidRPr="00D867EC">
          <w:rPr>
            <w:lang w:val="en-US"/>
          </w:rPr>
          <w:t>{</w:t>
        </w:r>
        <w:proofErr w:type="spellStart"/>
        <w:r w:rsidR="008A088B" w:rsidRPr="00D867EC">
          <w:rPr>
            <w:lang w:val="en-US"/>
          </w:rPr>
          <w:t>apiRoot</w:t>
        </w:r>
        <w:proofErr w:type="spellEnd"/>
        <w:r w:rsidR="008A088B" w:rsidRPr="00D867EC">
          <w:rPr>
            <w:lang w:val="en-US"/>
          </w:rPr>
          <w:t>}/</w:t>
        </w:r>
        <w:proofErr w:type="spellStart"/>
        <w:r w:rsidR="008A088B">
          <w:rPr>
            <w:lang w:val="en-US"/>
          </w:rPr>
          <w:t>nudm-sdm</w:t>
        </w:r>
        <w:proofErr w:type="spellEnd"/>
        <w:r w:rsidR="008A088B" w:rsidRPr="00D867EC">
          <w:rPr>
            <w:lang w:val="en-US"/>
          </w:rPr>
          <w:t>/</w:t>
        </w:r>
        <w:r w:rsidR="008A088B">
          <w:rPr>
            <w:lang w:val="en-US"/>
          </w:rPr>
          <w:t>v2</w:t>
        </w:r>
      </w:ins>
      <w:ins w:id="63" w:author="Huawei [AEM] 07-2021" w:date="2021-08-09T10:08:00Z">
        <w:r w:rsidR="008A088B" w:rsidRPr="00D867EC">
          <w:rPr>
            <w:lang w:val="en-US"/>
          </w:rPr>
          <w:t>/{</w:t>
        </w:r>
        <w:proofErr w:type="spellStart"/>
        <w:r w:rsidR="008A088B" w:rsidRPr="00D867EC">
          <w:rPr>
            <w:lang w:val="en-US"/>
          </w:rPr>
          <w:t>supi</w:t>
        </w:r>
        <w:proofErr w:type="spellEnd"/>
        <w:r w:rsidR="008A088B" w:rsidRPr="00D867EC">
          <w:rPr>
            <w:lang w:val="en-US"/>
          </w:rPr>
          <w:t>}/am-data</w:t>
        </w:r>
        <w:r w:rsidR="008A088B">
          <w:rPr>
            <w:lang w:val="en-US"/>
          </w:rPr>
          <w:t>"</w:t>
        </w:r>
      </w:ins>
      <w:ins w:id="64" w:author="Huawei [AEM] 07-2021" w:date="2021-08-09T10:01:00Z">
        <w:r w:rsidR="008A088B">
          <w:rPr>
            <w:lang w:val="en-US"/>
          </w:rPr>
          <w:t>.</w:t>
        </w:r>
      </w:ins>
    </w:p>
    <w:p w14:paraId="3D09ECEE" w14:textId="77777777" w:rsidR="0007557C" w:rsidRDefault="0007557C" w:rsidP="0007557C">
      <w:bookmarkStart w:id="65" w:name="_Toc19702429"/>
      <w:bookmarkStart w:id="66" w:name="_Toc27751585"/>
      <w:bookmarkStart w:id="67" w:name="_Toc35971671"/>
      <w:bookmarkStart w:id="68" w:name="_Toc35975920"/>
      <w:bookmarkStart w:id="69" w:name="_Toc44849377"/>
      <w:bookmarkStart w:id="70" w:name="_Toc51853018"/>
      <w:bookmarkStart w:id="71" w:name="_Toc51859691"/>
      <w:bookmarkStart w:id="72" w:name="_Toc74141086"/>
    </w:p>
    <w:p w14:paraId="40D34266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3B9E61F" w14:textId="77777777" w:rsidR="0007557C" w:rsidRDefault="0007557C" w:rsidP="0007557C">
      <w:pPr>
        <w:pStyle w:val="Heading3"/>
      </w:pPr>
      <w:r>
        <w:t>4.4.1</w:t>
      </w:r>
      <w:r>
        <w:tab/>
        <w:t>Resource URI structure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DBDF7AD" w14:textId="77777777" w:rsidR="0007557C" w:rsidRDefault="0007557C" w:rsidP="0007557C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4BD3551B" w14:textId="77777777" w:rsidR="0007557C" w:rsidRDefault="0007557C" w:rsidP="0007557C">
      <w:r>
        <w:lastRenderedPageBreak/>
        <w:t>A URI uniquely identifies a resource. In the 5GC SBI APIs, when a resource URI is an absolute URI, its structure shall be specified as follows:</w:t>
      </w:r>
    </w:p>
    <w:p w14:paraId="0574BB90" w14:textId="77777777" w:rsidR="0007557C" w:rsidRPr="002C6BF1" w:rsidRDefault="0007557C" w:rsidP="0007557C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proofErr w:type="gramStart"/>
      <w:r w:rsidRPr="002C6BF1">
        <w:rPr>
          <w:b/>
        </w:rPr>
        <w:t>apiRoot</w:t>
      </w:r>
      <w:proofErr w:type="spellEnd"/>
      <w:proofErr w:type="gram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6A4C331D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apiRoot</w:t>
      </w:r>
      <w:proofErr w:type="spellEnd"/>
      <w:proofErr w:type="gramEnd"/>
      <w:r w:rsidRPr="002C6BF1">
        <w:t xml:space="preserve">" </w:t>
      </w:r>
      <w:r>
        <w:t>shall be a concatenation of the following parts:</w:t>
      </w:r>
    </w:p>
    <w:p w14:paraId="0851DB65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scheme</w:t>
      </w:r>
      <w:proofErr w:type="gramEnd"/>
      <w:r w:rsidRPr="002C6BF1">
        <w:t xml:space="preserve"> ("http"</w:t>
      </w:r>
      <w:r>
        <w:t xml:space="preserve"> or </w:t>
      </w:r>
      <w:r w:rsidRPr="00FF48CA">
        <w:t>"https"</w:t>
      </w:r>
      <w:r>
        <w:t>)</w:t>
      </w:r>
    </w:p>
    <w:p w14:paraId="475A6ED5" w14:textId="77777777" w:rsidR="0007557C" w:rsidRDefault="0007557C" w:rsidP="0007557C">
      <w:pPr>
        <w:pStyle w:val="NO"/>
      </w:pPr>
      <w:r>
        <w:rPr>
          <w:rFonts w:hint="eastAsia"/>
        </w:rPr>
        <w:t>NOTE</w:t>
      </w:r>
      <w:ins w:id="73" w:author="Huawei [AEM] 08-2021 - r1" w:date="2021-08-18T11:24:00Z">
        <w:r>
          <w:t> 1</w:t>
        </w:r>
      </w:ins>
      <w:r>
        <w:rPr>
          <w:rFonts w:hint="eastAsia"/>
        </w:rPr>
        <w:t>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735AC39B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fixed string "://"</w:t>
      </w:r>
    </w:p>
    <w:p w14:paraId="7C0F1687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>
        <w:t>authority</w:t>
      </w:r>
      <w:proofErr w:type="gramEnd"/>
      <w:r>
        <w:t xml:space="preserve"> (</w:t>
      </w:r>
      <w:r w:rsidRPr="002C6BF1">
        <w:t>host and optional port</w:t>
      </w:r>
      <w:r>
        <w:t>) as defined in IETF RFC 3986 [9]</w:t>
      </w:r>
    </w:p>
    <w:p w14:paraId="69E037BF" w14:textId="77777777" w:rsidR="0007557C" w:rsidRDefault="0007557C" w:rsidP="0007557C">
      <w:pPr>
        <w:pStyle w:val="B1"/>
      </w:pPr>
      <w:r>
        <w:t>-</w:t>
      </w:r>
      <w:r>
        <w:tab/>
      </w:r>
      <w:proofErr w:type="gramStart"/>
      <w:r w:rsidRPr="002C6BF1">
        <w:t>an</w:t>
      </w:r>
      <w:proofErr w:type="gramEnd"/>
      <w:r w:rsidRPr="002C6BF1">
        <w:t xml:space="preserve">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59C77A38" w14:textId="77777777" w:rsidR="0007557C" w:rsidRPr="002C6BF1" w:rsidRDefault="0007557C" w:rsidP="0007557C">
      <w:r w:rsidRPr="002C6BF1">
        <w:t>"</w:t>
      </w:r>
      <w:proofErr w:type="spellStart"/>
      <w:proofErr w:type="gramStart"/>
      <w:r w:rsidRPr="002C6BF1">
        <w:t>apiName</w:t>
      </w:r>
      <w:proofErr w:type="spellEnd"/>
      <w:proofErr w:type="gramEnd"/>
      <w:r w:rsidRPr="002C6BF1">
        <w:t xml:space="preserve">" </w:t>
      </w:r>
      <w:r>
        <w:t xml:space="preserve">shall </w:t>
      </w:r>
      <w:r w:rsidRPr="002C6BF1">
        <w:t>define the name of the API.</w:t>
      </w:r>
    </w:p>
    <w:p w14:paraId="54A89C65" w14:textId="77777777" w:rsidR="0007557C" w:rsidRDefault="0007557C" w:rsidP="0007557C">
      <w:r w:rsidRPr="002C6BF1">
        <w:t>"</w:t>
      </w:r>
      <w:proofErr w:type="spellStart"/>
      <w:proofErr w:type="gramStart"/>
      <w:r w:rsidRPr="002C6BF1">
        <w:t>apiVersion</w:t>
      </w:r>
      <w:proofErr w:type="spellEnd"/>
      <w:proofErr w:type="gram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1</w:t>
      </w:r>
      <w:r w:rsidRPr="00D90A06">
        <w:rPr>
          <w:rFonts w:eastAsia="Calibri"/>
          <w:vertAlign w:val="superscript"/>
        </w:rPr>
        <w:t>st</w:t>
      </w:r>
      <w:r w:rsidRPr="00D90A06">
        <w:rPr>
          <w:rFonts w:eastAsia="Calibri"/>
        </w:rPr>
        <w:t xml:space="preserve"> Field (MAJOR)</w:t>
      </w:r>
      <w:r>
        <w:rPr>
          <w:rFonts w:eastAsia="Calibri"/>
        </w:rPr>
        <w:t xml:space="preserve"> of the </w:t>
      </w:r>
      <w:r w:rsidRPr="002C6BF1">
        <w:t xml:space="preserve">version of the API. </w:t>
      </w:r>
      <w:r>
        <w:t>See also clause 4.3.1.3.</w:t>
      </w:r>
    </w:p>
    <w:p w14:paraId="6384B7AA" w14:textId="77777777" w:rsidR="0007557C" w:rsidRDefault="0007557C" w:rsidP="0007557C">
      <w:bookmarkStart w:id="74" w:name="_Hlk494295053"/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7586E0F4" w14:textId="77777777" w:rsidR="0007557C" w:rsidRDefault="0007557C" w:rsidP="0007557C">
      <w:pPr>
        <w:rPr>
          <w:ins w:id="75" w:author="Huawei [AEM] 08-2021 - r1" w:date="2021-08-18T11:24:00Z"/>
        </w:rPr>
      </w:pPr>
      <w:ins w:id="76" w:author="Huawei [AEM] 08-2021 - r1" w:date="2021-08-18T11:28:00Z">
        <w:r>
          <w:t>An</w:t>
        </w:r>
      </w:ins>
      <w:ins w:id="77" w:author="Huawei [AEM] 08-2021 - r1" w:date="2021-08-18T11:26:00Z">
        <w:r>
          <w:t xml:space="preserve"> API URI </w:t>
        </w:r>
      </w:ins>
      <w:ins w:id="78" w:author="Huawei [AEM] 08-2021 - r1" w:date="2021-08-18T11:28:00Z">
        <w:r>
          <w:t>should</w:t>
        </w:r>
      </w:ins>
      <w:ins w:id="79" w:author="Huawei [AEM] 08-2021 - r1" w:date="2021-08-18T11:26:00Z">
        <w:r>
          <w:t xml:space="preserve"> not contain a trailin</w:t>
        </w:r>
      </w:ins>
      <w:ins w:id="80" w:author="Huawei [AEM] 08-2021 - r1" w:date="2021-08-18T11:27:00Z">
        <w:r>
          <w:t>g slash as defined in clause</w:t>
        </w:r>
      </w:ins>
      <w:ins w:id="81" w:author="Huawei [AEM] 08-2021 - r1" w:date="2021-08-18T11:28:00Z">
        <w:r>
          <w:t> 3.1</w:t>
        </w:r>
      </w:ins>
      <w:ins w:id="82" w:author="Huawei [AEM] 08-2021 - r1" w:date="2021-08-18T11:24:00Z">
        <w:r>
          <w:t>, and</w:t>
        </w:r>
      </w:ins>
      <w:ins w:id="83" w:author="Huawei [AEM] 08-2021 - r1" w:date="2021-08-18T11:27:00Z">
        <w:r>
          <w:t xml:space="preserve"> if it contains one, then it </w:t>
        </w:r>
      </w:ins>
      <w:ins w:id="84" w:author="Huawei [AEM] 08-2021 - r1" w:date="2021-08-18T11:29:00Z">
        <w:r>
          <w:t>should be</w:t>
        </w:r>
      </w:ins>
      <w:ins w:id="85" w:author="Huawei [AEM] 08-2021 - r1" w:date="2021-08-18T11:27:00Z">
        <w:r>
          <w:t xml:space="preserve"> ignored/removed.</w:t>
        </w:r>
      </w:ins>
    </w:p>
    <w:p w14:paraId="5270D591" w14:textId="77777777" w:rsidR="0007557C" w:rsidRDefault="0007557C" w:rsidP="0007557C"/>
    <w:bookmarkEnd w:id="74"/>
    <w:p w14:paraId="4DBE0F4A" w14:textId="77777777" w:rsidR="0007557C" w:rsidRPr="00FD3BBA" w:rsidRDefault="0007557C" w:rsidP="00075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86" w:name="_Toc19702494"/>
      <w:bookmarkStart w:id="87" w:name="_Toc27751655"/>
      <w:bookmarkStart w:id="88" w:name="_Toc35971741"/>
      <w:bookmarkStart w:id="89" w:name="_Toc35975990"/>
      <w:bookmarkStart w:id="90" w:name="_Toc44849447"/>
      <w:bookmarkStart w:id="91" w:name="_Toc51853088"/>
      <w:bookmarkStart w:id="92" w:name="_Toc51859761"/>
      <w:bookmarkStart w:id="93" w:name="_Toc74141155"/>
      <w:r>
        <w:t>5.2.1</w:t>
      </w:r>
      <w:r>
        <w:tab/>
        <w:t>Resource Structure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348.6pt" o:ole="">
            <v:imagedata r:id="rId17" o:title=""/>
          </v:shape>
          <o:OLEObject Type="Embed" ProgID="Visio.Drawing.11" ShapeID="_x0000_i1025" DrawAspect="Content" ObjectID="_1690791823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51E36F01" w:rsidR="00C2579D" w:rsidRPr="003677FF" w:rsidRDefault="00C2579D" w:rsidP="00C2579D">
      <w:pPr>
        <w:pStyle w:val="NO"/>
        <w:rPr>
          <w:ins w:id="94" w:author="Huawei [AEM] 07-2021" w:date="2021-08-09T02:32:00Z"/>
          <w:lang w:val="en-US"/>
        </w:rPr>
      </w:pPr>
      <w:ins w:id="95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96" w:author="Huawei [AEM] 07-2021" w:date="2021-08-09T02:33:00Z">
        <w:r>
          <w:rPr>
            <w:lang w:val="en-US"/>
          </w:rPr>
          <w:t>The root of the "relative URI below root" is the API URI as shown in Figure 5.2.1-1</w:t>
        </w:r>
      </w:ins>
      <w:ins w:id="97" w:author="Huawei [AEM] 07-2021" w:date="2021-08-09T02:32:00Z">
        <w:r>
          <w:rPr>
            <w:lang w:val="en-US"/>
          </w:rPr>
          <w:t>.</w:t>
        </w:r>
      </w:ins>
    </w:p>
    <w:p w14:paraId="0572FA0C" w14:textId="5D16E2E3" w:rsidR="00C2579D" w:rsidRPr="003677FF" w:rsidRDefault="00C2579D" w:rsidP="00C2579D">
      <w:pPr>
        <w:rPr>
          <w:ins w:id="98" w:author="Huawei [AEM] 07-2021" w:date="2021-08-09T02:32:00Z"/>
          <w:lang w:val="en-US"/>
        </w:rPr>
      </w:pPr>
      <w:ins w:id="99" w:author="Huawei [AEM] 07-2021" w:date="2021-08-09T02:34:00Z">
        <w:r>
          <w:rPr>
            <w:lang w:val="en-US"/>
          </w:rPr>
          <w:t>A complete resource URI may be built by appending a "relative URI below root" to the API URI of the concerned API</w:t>
        </w:r>
      </w:ins>
      <w:ins w:id="100" w:author="Huawei [AEM] 07-2021" w:date="2021-08-09T02:32:00Z">
        <w:r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11AE5" w14:textId="77777777" w:rsidR="008A682D" w:rsidRDefault="008A682D">
      <w:r>
        <w:separator/>
      </w:r>
    </w:p>
  </w:endnote>
  <w:endnote w:type="continuationSeparator" w:id="0">
    <w:p w14:paraId="5477A7F6" w14:textId="77777777" w:rsidR="008A682D" w:rsidRDefault="008A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CA583" w14:textId="77777777" w:rsidR="008A682D" w:rsidRDefault="008A682D">
      <w:r>
        <w:separator/>
      </w:r>
    </w:p>
  </w:footnote>
  <w:footnote w:type="continuationSeparator" w:id="0">
    <w:p w14:paraId="75022A55" w14:textId="77777777" w:rsidR="008A682D" w:rsidRDefault="008A6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7557C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5525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51580D"/>
    <w:rsid w:val="00547111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707E9A"/>
    <w:rsid w:val="00752046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088B"/>
    <w:rsid w:val="008A45A6"/>
    <w:rsid w:val="008A682D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C7998"/>
    <w:rsid w:val="00AD0ADA"/>
    <w:rsid w:val="00AD1CD8"/>
    <w:rsid w:val="00AE67C5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026C5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49B93-0FE9-415C-9B8E-F849E3E23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r1</cp:lastModifiedBy>
  <cp:revision>5</cp:revision>
  <cp:lastPrinted>1899-12-31T23:00:00Z</cp:lastPrinted>
  <dcterms:created xsi:type="dcterms:W3CDTF">2021-08-16T07:26:00Z</dcterms:created>
  <dcterms:modified xsi:type="dcterms:W3CDTF">2021-08-18T09:37:00Z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